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FB5C41" w14:textId="6187CB15" w:rsidR="00274B5C" w:rsidRDefault="00274B5C" w:rsidP="00274B5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</w:t>
      </w:r>
      <w:r w:rsidR="0049685D">
        <w:rPr>
          <w:b/>
          <w:noProof/>
          <w:sz w:val="24"/>
        </w:rPr>
        <w:t>5679</w:t>
      </w:r>
    </w:p>
    <w:p w14:paraId="2B0EE69B" w14:textId="18D238B3" w:rsidR="00274B5C" w:rsidRDefault="00274B5C" w:rsidP="00274B5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2023</w:t>
      </w:r>
      <w:r w:rsidR="00F75AB9">
        <w:rPr>
          <w:b/>
          <w:noProof/>
          <w:sz w:val="24"/>
        </w:rPr>
        <w:t xml:space="preserve">                                                 </w:t>
      </w:r>
      <w:r w:rsidR="008057C1">
        <w:rPr>
          <w:b/>
          <w:noProof/>
          <w:sz w:val="24"/>
        </w:rPr>
        <w:t xml:space="preserve"> </w:t>
      </w:r>
      <w:r w:rsidR="00F75AB9">
        <w:rPr>
          <w:b/>
          <w:noProof/>
          <w:sz w:val="24"/>
        </w:rPr>
        <w:t xml:space="preserve">               </w:t>
      </w:r>
      <w:r w:rsidR="00F75AB9" w:rsidRPr="00F75AB9">
        <w:rPr>
          <w:b/>
          <w:i/>
          <w:iCs/>
          <w:noProof/>
          <w:sz w:val="21"/>
          <w:szCs w:val="16"/>
        </w:rPr>
        <w:t>was5206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36248C6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122806" w:rsidRPr="00F00DD7">
        <w:rPr>
          <w:rFonts w:ascii="Arial" w:hAnsi="Arial" w:cs="Arial"/>
          <w:b/>
          <w:bCs/>
          <w:lang w:val="en-US"/>
        </w:rPr>
        <w:t>China Mobile</w:t>
      </w:r>
    </w:p>
    <w:p w14:paraId="18BE02D5" w14:textId="02BA8D8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9E3E75">
        <w:rPr>
          <w:rFonts w:ascii="Arial" w:hAnsi="Arial" w:cs="Arial"/>
          <w:b/>
          <w:bCs/>
          <w:lang w:val="en-US"/>
        </w:rPr>
        <w:t>Data Read Procedure</w:t>
      </w:r>
      <w:r w:rsidR="00C362E7">
        <w:rPr>
          <w:rFonts w:ascii="Arial" w:hAnsi="Arial" w:cs="Arial"/>
          <w:b/>
          <w:bCs/>
          <w:lang w:val="en-US"/>
        </w:rPr>
        <w:t xml:space="preserve"> </w:t>
      </w:r>
      <w:r w:rsidR="00127444">
        <w:rPr>
          <w:rFonts w:ascii="Arial" w:hAnsi="Arial" w:cs="Arial"/>
          <w:b/>
          <w:bCs/>
          <w:lang w:val="en-US"/>
        </w:rPr>
        <w:t xml:space="preserve">update for </w:t>
      </w:r>
      <w:r w:rsidR="00C362E7">
        <w:rPr>
          <w:rFonts w:ascii="Arial" w:hAnsi="Arial" w:cs="Arial"/>
          <w:b/>
          <w:bCs/>
          <w:lang w:val="en-US"/>
        </w:rPr>
        <w:t>Sc interface</w:t>
      </w:r>
    </w:p>
    <w:p w14:paraId="4C7F6870" w14:textId="1A2F656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122806">
        <w:rPr>
          <w:rFonts w:ascii="Arial" w:hAnsi="Arial" w:cs="Arial"/>
          <w:b/>
          <w:bCs/>
          <w:lang w:val="en-US"/>
        </w:rPr>
        <w:t>29.</w:t>
      </w:r>
      <w:r w:rsidR="00417B53">
        <w:rPr>
          <w:rFonts w:ascii="Arial" w:hAnsi="Arial" w:cs="Arial"/>
          <w:b/>
          <w:bCs/>
          <w:lang w:val="en-US"/>
        </w:rPr>
        <w:t>abc</w:t>
      </w:r>
      <w:r w:rsidR="00122806">
        <w:rPr>
          <w:rFonts w:ascii="Arial" w:hAnsi="Arial" w:cs="Arial"/>
          <w:b/>
          <w:bCs/>
          <w:lang w:val="en-US"/>
        </w:rPr>
        <w:t xml:space="preserve"> v0.</w:t>
      </w:r>
      <w:r w:rsidR="00417B53">
        <w:rPr>
          <w:rFonts w:ascii="Arial" w:hAnsi="Arial" w:cs="Arial"/>
          <w:b/>
          <w:bCs/>
          <w:lang w:val="en-US"/>
        </w:rPr>
        <w:t>0</w:t>
      </w:r>
      <w:r w:rsidR="00122806">
        <w:rPr>
          <w:rFonts w:ascii="Arial" w:hAnsi="Arial" w:cs="Arial"/>
          <w:b/>
          <w:bCs/>
          <w:lang w:val="en-US"/>
        </w:rPr>
        <w:t>.0</w:t>
      </w:r>
    </w:p>
    <w:p w14:paraId="4ED68054" w14:textId="4839EC9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122806">
        <w:rPr>
          <w:rFonts w:ascii="Arial" w:hAnsi="Arial" w:cs="Arial"/>
          <w:b/>
          <w:bCs/>
          <w:lang w:val="en-US"/>
        </w:rPr>
        <w:t>6</w:t>
      </w:r>
      <w:r w:rsidRPr="006B5418">
        <w:rPr>
          <w:rFonts w:ascii="Arial" w:hAnsi="Arial" w:cs="Arial"/>
          <w:b/>
          <w:bCs/>
          <w:lang w:val="en-US"/>
        </w:rPr>
        <w:t>.</w:t>
      </w:r>
      <w:r w:rsidR="00122806">
        <w:rPr>
          <w:rFonts w:ascii="Arial" w:hAnsi="Arial" w:cs="Arial"/>
          <w:b/>
          <w:bCs/>
          <w:lang w:val="en-US"/>
        </w:rPr>
        <w:t>2.18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54704855" w14:textId="4062776B" w:rsidR="00097B17" w:rsidRPr="006B5418" w:rsidRDefault="00417B53" w:rsidP="00CD2478">
      <w:pPr>
        <w:rPr>
          <w:lang w:val="en-US"/>
        </w:rPr>
      </w:pPr>
      <w:r>
        <w:rPr>
          <w:lang w:val="en-US"/>
        </w:rPr>
        <w:t>Clauses</w:t>
      </w:r>
      <w:r w:rsidR="00122806">
        <w:rPr>
          <w:lang w:val="en-US"/>
        </w:rPr>
        <w:t xml:space="preserve"> </w:t>
      </w:r>
      <w:r>
        <w:rPr>
          <w:lang w:val="en-US"/>
        </w:rPr>
        <w:t xml:space="preserve">of </w:t>
      </w:r>
      <w:r w:rsidR="009E3E75">
        <w:rPr>
          <w:lang w:val="en-US"/>
        </w:rPr>
        <w:t xml:space="preserve">Diameter-based Sc interface and the procedure descriptions </w:t>
      </w:r>
      <w:r>
        <w:rPr>
          <w:lang w:val="en-US"/>
        </w:rPr>
        <w:t>needed.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176CAC9F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122806">
        <w:rPr>
          <w:lang w:val="en-US"/>
        </w:rPr>
        <w:t>29.</w:t>
      </w:r>
      <w:r w:rsidR="00417B53">
        <w:rPr>
          <w:lang w:val="en-US"/>
        </w:rPr>
        <w:t>abc</w:t>
      </w:r>
      <w:r w:rsidR="00122806">
        <w:rPr>
          <w:lang w:val="en-US"/>
        </w:rPr>
        <w:t xml:space="preserve"> v0.</w:t>
      </w:r>
      <w:r w:rsidR="00417B53">
        <w:rPr>
          <w:lang w:val="en-US"/>
        </w:rPr>
        <w:t>0</w:t>
      </w:r>
      <w:r w:rsidR="00122806">
        <w:rPr>
          <w:lang w:val="en-US"/>
        </w:rPr>
        <w:t>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E680F68" w14:textId="77777777" w:rsidR="004A587C" w:rsidRPr="004D3578" w:rsidRDefault="004A587C" w:rsidP="004A587C">
      <w:pPr>
        <w:pStyle w:val="1"/>
      </w:pPr>
      <w:bookmarkStart w:id="1" w:name="_Toc148516738"/>
      <w:r>
        <w:t>5</w:t>
      </w:r>
      <w:r w:rsidRPr="004D3578">
        <w:tab/>
      </w:r>
      <w:r>
        <w:t>Diameter-based Sc Interface</w:t>
      </w:r>
      <w:bookmarkEnd w:id="1"/>
    </w:p>
    <w:p w14:paraId="3923EFF5" w14:textId="5C43DC30" w:rsidR="004A587C" w:rsidRPr="004D3578" w:rsidDel="004A587C" w:rsidRDefault="004A587C" w:rsidP="004A587C">
      <w:pPr>
        <w:rPr>
          <w:del w:id="2" w:author="Rong" w:date="2023-11-01T11:15:00Z"/>
        </w:rPr>
      </w:pPr>
    </w:p>
    <w:p w14:paraId="32B9686A" w14:textId="77777777" w:rsidR="004A587C" w:rsidRPr="004D3578" w:rsidRDefault="004A587C" w:rsidP="004A587C">
      <w:pPr>
        <w:pStyle w:val="2"/>
      </w:pPr>
      <w:bookmarkStart w:id="3" w:name="_Toc148516739"/>
      <w:r>
        <w:t>5</w:t>
      </w:r>
      <w:r w:rsidRPr="004D3578">
        <w:t>.1</w:t>
      </w:r>
      <w:r w:rsidRPr="004D3578">
        <w:tab/>
      </w:r>
      <w:r>
        <w:t>Introduction</w:t>
      </w:r>
      <w:bookmarkEnd w:id="3"/>
    </w:p>
    <w:p w14:paraId="0DE77F41" w14:textId="293F9F05" w:rsidR="004A587C" w:rsidRDefault="004A587C" w:rsidP="004A587C">
      <w:ins w:id="4" w:author="Rong" w:date="2023-11-01T11:15:00Z">
        <w:r w:rsidRPr="00C139B4">
          <w:rPr>
            <w:lang w:eastAsia="zh-CN"/>
          </w:rPr>
          <w:t xml:space="preserve">The </w:t>
        </w:r>
        <w:r w:rsidRPr="00C139B4">
          <w:rPr>
            <w:rFonts w:hint="eastAsia"/>
            <w:lang w:eastAsia="zh-CN"/>
          </w:rPr>
          <w:t>S</w:t>
        </w:r>
        <w:r>
          <w:rPr>
            <w:lang w:eastAsia="zh-CN"/>
          </w:rPr>
          <w:t>c</w:t>
        </w:r>
        <w:r w:rsidRPr="00C139B4">
          <w:rPr>
            <w:rFonts w:hint="eastAsia"/>
            <w:lang w:eastAsia="zh-CN"/>
          </w:rPr>
          <w:t xml:space="preserve"> interface</w:t>
        </w:r>
        <w:r w:rsidRPr="00C139B4">
          <w:t xml:space="preserve"> shall enable the </w:t>
        </w:r>
        <w:r>
          <w:t xml:space="preserve">Data read and Data Update </w:t>
        </w:r>
        <w:r w:rsidRPr="00C139B4">
          <w:t xml:space="preserve">procedure between </w:t>
        </w:r>
        <w:r w:rsidRPr="00C139B4">
          <w:rPr>
            <w:rFonts w:hint="eastAsia"/>
            <w:lang w:eastAsia="zh-CN"/>
          </w:rPr>
          <w:t xml:space="preserve">the </w:t>
        </w:r>
        <w:r>
          <w:t>DCSF</w:t>
        </w:r>
        <w:r w:rsidRPr="00C139B4">
          <w:t xml:space="preserve"> and </w:t>
        </w:r>
        <w:r w:rsidRPr="00C139B4">
          <w:rPr>
            <w:rFonts w:hint="eastAsia"/>
            <w:lang w:eastAsia="zh-CN"/>
          </w:rPr>
          <w:t xml:space="preserve">the </w:t>
        </w:r>
        <w:r>
          <w:t>HSS</w:t>
        </w:r>
        <w:r w:rsidRPr="00C139B4">
          <w:rPr>
            <w:rFonts w:hint="eastAsia"/>
            <w:lang w:eastAsia="zh-CN"/>
          </w:rPr>
          <w:t xml:space="preserve"> as described </w:t>
        </w:r>
        <w:r w:rsidRPr="00C139B4">
          <w:rPr>
            <w:rFonts w:hint="eastAsia"/>
          </w:rPr>
          <w:t xml:space="preserve">in the </w:t>
        </w:r>
        <w:r>
          <w:rPr>
            <w:rFonts w:hint="eastAsia"/>
            <w:lang w:eastAsia="zh-CN"/>
          </w:rPr>
          <w:t>3GPP TS 2</w:t>
        </w:r>
        <w:r w:rsidRPr="00C139B4">
          <w:rPr>
            <w:rFonts w:hint="eastAsia"/>
          </w:rPr>
          <w:t>3.</w:t>
        </w:r>
        <w:r>
          <w:t>228</w:t>
        </w:r>
        <w:r>
          <w:rPr>
            <w:rFonts w:hint="eastAsia"/>
          </w:rPr>
          <w:t> [</w:t>
        </w:r>
        <w:r w:rsidRPr="00CC7349">
          <w:rPr>
            <w:highlight w:val="yellow"/>
          </w:rPr>
          <w:t>x</w:t>
        </w:r>
        <w:r w:rsidRPr="00C139B4">
          <w:rPr>
            <w:rFonts w:hint="eastAsia"/>
          </w:rPr>
          <w:t>]</w:t>
        </w:r>
        <w:r w:rsidRPr="00C139B4">
          <w:t>.</w:t>
        </w:r>
      </w:ins>
    </w:p>
    <w:p w14:paraId="0509A4CD" w14:textId="77777777" w:rsidR="004A587C" w:rsidRPr="004D3578" w:rsidRDefault="004A587C" w:rsidP="004A587C">
      <w:pPr>
        <w:pStyle w:val="2"/>
      </w:pPr>
      <w:bookmarkStart w:id="5" w:name="_Toc148516740"/>
      <w:r>
        <w:t>5</w:t>
      </w:r>
      <w:r w:rsidRPr="004D3578">
        <w:t>.</w:t>
      </w:r>
      <w:r>
        <w:t>2</w:t>
      </w:r>
      <w:r w:rsidRPr="004D3578">
        <w:tab/>
      </w:r>
      <w:r>
        <w:t>Procedure Descriptions</w:t>
      </w:r>
      <w:bookmarkEnd w:id="5"/>
    </w:p>
    <w:p w14:paraId="0A7F9C40" w14:textId="77777777" w:rsidR="004A587C" w:rsidRDefault="004A587C" w:rsidP="004A587C">
      <w:pPr>
        <w:pStyle w:val="3"/>
        <w:rPr>
          <w:ins w:id="6" w:author="Rong" w:date="2023-11-01T11:16:00Z"/>
        </w:rPr>
      </w:pPr>
      <w:ins w:id="7" w:author="Rong" w:date="2023-11-01T11:16:00Z">
        <w:r w:rsidRPr="000D0E0B">
          <w:t>5.2</w:t>
        </w:r>
        <w:r>
          <w:t>.1</w:t>
        </w:r>
        <w:r w:rsidRPr="000D0E0B">
          <w:tab/>
        </w:r>
        <w:r>
          <w:t>Data Read Procedure</w:t>
        </w:r>
      </w:ins>
    </w:p>
    <w:p w14:paraId="5C99EF4E" w14:textId="77777777" w:rsidR="004A587C" w:rsidRPr="009C4D60" w:rsidRDefault="004A587C" w:rsidP="004A587C">
      <w:pPr>
        <w:rPr>
          <w:ins w:id="8" w:author="Rong" w:date="2023-11-01T11:16:00Z"/>
        </w:rPr>
      </w:pPr>
      <w:ins w:id="9" w:author="Rong" w:date="2023-11-01T11:16:00Z">
        <w:r w:rsidRPr="009C4D60">
          <w:t xml:space="preserve">The </w:t>
        </w:r>
        <w:r>
          <w:t xml:space="preserve">Data Read </w:t>
        </w:r>
        <w:r w:rsidRPr="009C4D60">
          <w:t xml:space="preserve">Procedure </w:t>
        </w:r>
        <w:r>
          <w:rPr>
            <w:rFonts w:hint="eastAsia"/>
            <w:lang w:eastAsia="zh-CN"/>
          </w:rPr>
          <w:t>shall be</w:t>
        </w:r>
        <w:r>
          <w:rPr>
            <w:lang w:eastAsia="zh-CN"/>
          </w:rPr>
          <w:t xml:space="preserve"> </w:t>
        </w:r>
        <w:r w:rsidRPr="009C4D60">
          <w:t xml:space="preserve">used between </w:t>
        </w:r>
        <w:r>
          <w:rPr>
            <w:rFonts w:hint="eastAsia"/>
            <w:lang w:eastAsia="zh-CN"/>
          </w:rPr>
          <w:t xml:space="preserve">the </w:t>
        </w:r>
        <w:r>
          <w:t>DCSF</w:t>
        </w:r>
        <w:r w:rsidRPr="009C4D60">
          <w:t xml:space="preserve"> and </w:t>
        </w:r>
        <w:r>
          <w:t xml:space="preserve">the </w:t>
        </w:r>
        <w:r w:rsidRPr="009C4D60">
          <w:t>HSS</w:t>
        </w:r>
        <w:r>
          <w:t xml:space="preserve"> </w:t>
        </w:r>
        <w:r w:rsidRPr="009C4D60">
          <w:t xml:space="preserve">to </w:t>
        </w:r>
        <w:r>
          <w:t xml:space="preserve">read repository data for a specified user from the HSS. </w:t>
        </w:r>
        <w:r w:rsidRPr="009C4D60">
          <w:t xml:space="preserve">The procedure </w:t>
        </w:r>
        <w:r>
          <w:rPr>
            <w:rFonts w:hint="eastAsia"/>
            <w:lang w:eastAsia="zh-CN"/>
          </w:rPr>
          <w:t>shall be</w:t>
        </w:r>
        <w:r>
          <w:rPr>
            <w:lang w:eastAsia="zh-CN"/>
          </w:rPr>
          <w:t xml:space="preserve"> </w:t>
        </w:r>
        <w:r w:rsidRPr="009C4D60">
          <w:t>invoked by the</w:t>
        </w:r>
        <w:r>
          <w:t xml:space="preserve"> DCSF </w:t>
        </w:r>
        <w:r w:rsidRPr="009C4D60">
          <w:t>and is used</w:t>
        </w:r>
        <w:r>
          <w:t>:</w:t>
        </w:r>
      </w:ins>
    </w:p>
    <w:p w14:paraId="187E7C0C" w14:textId="77777777" w:rsidR="004A587C" w:rsidRPr="009C4D60" w:rsidRDefault="004A587C" w:rsidP="004A587C">
      <w:pPr>
        <w:pStyle w:val="B1"/>
        <w:rPr>
          <w:ins w:id="10" w:author="Rong" w:date="2023-11-01T11:16:00Z"/>
        </w:rPr>
      </w:pPr>
      <w:ins w:id="11" w:author="Rong" w:date="2023-11-01T11:16:00Z">
        <w:r w:rsidRPr="009C4D60">
          <w:t>-</w:t>
        </w:r>
        <w:r w:rsidRPr="009C4D60">
          <w:tab/>
          <w:t>to</w:t>
        </w:r>
        <w:r>
          <w:t xml:space="preserve"> read the transparent data</w:t>
        </w:r>
        <w:r w:rsidRPr="00DF1AFE">
          <w:t xml:space="preserve"> </w:t>
        </w:r>
        <w:r>
          <w:t xml:space="preserve">for a specified user from the HSS, and the data is </w:t>
        </w:r>
        <w:r w:rsidRPr="00DF18AB">
          <w:t xml:space="preserve">store </w:t>
        </w:r>
        <w:r>
          <w:t xml:space="preserve">by DCSF </w:t>
        </w:r>
        <w:r w:rsidRPr="00DF18AB">
          <w:t>in the HSS to support its service logic</w:t>
        </w:r>
        <w:r>
          <w:t>.</w:t>
        </w:r>
      </w:ins>
    </w:p>
    <w:p w14:paraId="4769A3BD" w14:textId="77777777" w:rsidR="004A587C" w:rsidRPr="009C4D60" w:rsidRDefault="004A587C" w:rsidP="004A587C">
      <w:pPr>
        <w:rPr>
          <w:ins w:id="12" w:author="Rong" w:date="2023-11-01T11:16:00Z"/>
        </w:rPr>
      </w:pPr>
      <w:ins w:id="13" w:author="Rong" w:date="2023-11-01T11:16:00Z">
        <w:r w:rsidRPr="009C4D60">
          <w:t xml:space="preserve">This procedure is mapped to the commands </w:t>
        </w:r>
        <w:r w:rsidRPr="00DF1AFE">
          <w:t>User-Data-Request</w:t>
        </w:r>
        <w:r>
          <w:t>/Answer</w:t>
        </w:r>
        <w:r w:rsidRPr="00DF1AFE">
          <w:t xml:space="preserve"> (UDR</w:t>
        </w:r>
        <w:r>
          <w:t>/UDA</w:t>
        </w:r>
        <w:r w:rsidRPr="00DF1AFE">
          <w:t xml:space="preserve">) </w:t>
        </w:r>
        <w:r w:rsidRPr="009C4D60">
          <w:t xml:space="preserve">in the Diameter application specified in </w:t>
        </w:r>
        <w:r>
          <w:t>clause</w:t>
        </w:r>
        <w:r w:rsidRPr="00B910B8">
          <w:t> </w:t>
        </w:r>
        <w:r>
          <w:t>6.2.3.</w:t>
        </w:r>
      </w:ins>
    </w:p>
    <w:p w14:paraId="3ABB5929" w14:textId="77777777" w:rsidR="004A587C" w:rsidRDefault="004A587C" w:rsidP="004A587C">
      <w:pPr>
        <w:rPr>
          <w:ins w:id="14" w:author="Rong" w:date="2023-11-01T11:16:00Z"/>
        </w:rPr>
      </w:pPr>
      <w:ins w:id="15" w:author="Rong" w:date="2023-11-01T11:16:00Z">
        <w:r>
          <w:t>Table</w:t>
        </w:r>
        <w:r w:rsidRPr="00B910B8">
          <w:t> </w:t>
        </w:r>
        <w:r>
          <w:t>5.2</w:t>
        </w:r>
        <w:r w:rsidRPr="009C4D60">
          <w:t>.1</w:t>
        </w:r>
        <w:r>
          <w:t>-</w:t>
        </w:r>
        <w:r w:rsidRPr="009C4D60">
          <w:t xml:space="preserve">1 </w:t>
        </w:r>
        <w:r>
          <w:t>specifies</w:t>
        </w:r>
        <w:r w:rsidRPr="009C4D60">
          <w:t xml:space="preserve"> the involved information elements for the request.</w:t>
        </w:r>
      </w:ins>
    </w:p>
    <w:p w14:paraId="40584905" w14:textId="77777777" w:rsidR="004A587C" w:rsidRDefault="004A587C" w:rsidP="004A587C">
      <w:pPr>
        <w:rPr>
          <w:ins w:id="16" w:author="Rong" w:date="2023-11-01T11:16:00Z"/>
        </w:rPr>
      </w:pPr>
      <w:ins w:id="17" w:author="Rong" w:date="2023-11-01T11:16:00Z">
        <w:r>
          <w:t>Table</w:t>
        </w:r>
        <w:r w:rsidRPr="00B910B8">
          <w:t> </w:t>
        </w:r>
        <w:r>
          <w:t>5.2</w:t>
        </w:r>
        <w:r w:rsidRPr="009C4D60">
          <w:t>.1</w:t>
        </w:r>
        <w:r>
          <w:t>-2</w:t>
        </w:r>
        <w:r w:rsidRPr="009C4D60">
          <w:t xml:space="preserve"> </w:t>
        </w:r>
        <w:r>
          <w:t>specifies</w:t>
        </w:r>
        <w:r w:rsidRPr="009C4D60">
          <w:t xml:space="preserve"> the involved information elements for the </w:t>
        </w:r>
        <w:r>
          <w:t>answer</w:t>
        </w:r>
        <w:r w:rsidRPr="009C4D60">
          <w:t>.</w:t>
        </w:r>
      </w:ins>
    </w:p>
    <w:p w14:paraId="15F61777" w14:textId="77777777" w:rsidR="004A587C" w:rsidRPr="006276FC" w:rsidRDefault="004A587C" w:rsidP="004A587C">
      <w:pPr>
        <w:pStyle w:val="TH"/>
        <w:rPr>
          <w:ins w:id="18" w:author="Rong" w:date="2023-11-01T11:16:00Z"/>
        </w:rPr>
      </w:pPr>
      <w:ins w:id="19" w:author="Rong" w:date="2023-11-01T11:16:00Z">
        <w:r w:rsidRPr="006276FC">
          <w:lastRenderedPageBreak/>
          <w:t>Table</w:t>
        </w:r>
        <w:r w:rsidRPr="00B910B8">
          <w:t> </w:t>
        </w:r>
        <w:r>
          <w:t>5</w:t>
        </w:r>
        <w:r w:rsidRPr="006276FC">
          <w:t>.</w:t>
        </w:r>
        <w:r>
          <w:t>2</w:t>
        </w:r>
        <w:r w:rsidRPr="006276FC">
          <w:t>.1</w:t>
        </w:r>
        <w:r>
          <w:t>-1</w:t>
        </w:r>
        <w:r w:rsidRPr="006276FC">
          <w:t>: S</w:t>
        </w:r>
        <w:r>
          <w:t>c</w:t>
        </w:r>
        <w:r w:rsidRPr="006276FC">
          <w:t>-Pull</w:t>
        </w:r>
      </w:ins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2080"/>
        <w:gridCol w:w="1514"/>
        <w:gridCol w:w="555"/>
        <w:gridCol w:w="5704"/>
      </w:tblGrid>
      <w:tr w:rsidR="002B2907" w:rsidRPr="006276FC" w14:paraId="001334BA" w14:textId="77777777" w:rsidTr="00CC7349">
        <w:trPr>
          <w:ins w:id="20" w:author="Rong" w:date="2023-11-01T11:16:00Z"/>
        </w:trPr>
        <w:tc>
          <w:tcPr>
            <w:tcW w:w="0" w:type="auto"/>
            <w:shd w:val="clear" w:color="auto" w:fill="D9D9D9"/>
          </w:tcPr>
          <w:p w14:paraId="1CEEF11F" w14:textId="77777777" w:rsidR="004A587C" w:rsidRPr="006276FC" w:rsidRDefault="004A587C" w:rsidP="00CC7349">
            <w:pPr>
              <w:pStyle w:val="TAH"/>
              <w:rPr>
                <w:ins w:id="21" w:author="Rong" w:date="2023-11-01T11:16:00Z"/>
              </w:rPr>
            </w:pPr>
            <w:ins w:id="22" w:author="Rong" w:date="2023-11-01T11:16:00Z">
              <w:r w:rsidRPr="006276FC">
                <w:t>Information element name</w:t>
              </w:r>
            </w:ins>
          </w:p>
        </w:tc>
        <w:tc>
          <w:tcPr>
            <w:tcW w:w="0" w:type="auto"/>
            <w:shd w:val="clear" w:color="auto" w:fill="D9D9D9"/>
          </w:tcPr>
          <w:p w14:paraId="15A4F148" w14:textId="77777777" w:rsidR="004A587C" w:rsidRPr="006276FC" w:rsidRDefault="004A587C" w:rsidP="00CC7349">
            <w:pPr>
              <w:pStyle w:val="TAH"/>
              <w:rPr>
                <w:ins w:id="23" w:author="Rong" w:date="2023-11-01T11:16:00Z"/>
              </w:rPr>
            </w:pPr>
            <w:ins w:id="24" w:author="Rong" w:date="2023-11-01T11:16:00Z">
              <w:r w:rsidRPr="006276FC">
                <w:t>Mapping to Diameter AVP</w:t>
              </w:r>
            </w:ins>
          </w:p>
        </w:tc>
        <w:tc>
          <w:tcPr>
            <w:tcW w:w="0" w:type="auto"/>
            <w:shd w:val="clear" w:color="auto" w:fill="D9D9D9"/>
          </w:tcPr>
          <w:p w14:paraId="73C9016A" w14:textId="77777777" w:rsidR="004A587C" w:rsidRPr="006276FC" w:rsidRDefault="004A587C" w:rsidP="00CC7349">
            <w:pPr>
              <w:pStyle w:val="TAH"/>
              <w:rPr>
                <w:ins w:id="25" w:author="Rong" w:date="2023-11-01T11:16:00Z"/>
              </w:rPr>
            </w:pPr>
            <w:ins w:id="26" w:author="Rong" w:date="2023-11-01T11:16:00Z">
              <w:r w:rsidRPr="006276FC">
                <w:t>Cat.</w:t>
              </w:r>
            </w:ins>
          </w:p>
        </w:tc>
        <w:tc>
          <w:tcPr>
            <w:tcW w:w="0" w:type="auto"/>
            <w:shd w:val="clear" w:color="auto" w:fill="D9D9D9"/>
          </w:tcPr>
          <w:p w14:paraId="01482A6F" w14:textId="77777777" w:rsidR="004A587C" w:rsidRPr="006276FC" w:rsidRDefault="004A587C" w:rsidP="00CC7349">
            <w:pPr>
              <w:pStyle w:val="TAH"/>
              <w:rPr>
                <w:ins w:id="27" w:author="Rong" w:date="2023-11-01T11:16:00Z"/>
              </w:rPr>
            </w:pPr>
            <w:ins w:id="28" w:author="Rong" w:date="2023-11-01T11:16:00Z">
              <w:r w:rsidRPr="006276FC">
                <w:t>Description</w:t>
              </w:r>
            </w:ins>
          </w:p>
        </w:tc>
      </w:tr>
      <w:tr w:rsidR="002B2907" w:rsidRPr="006276FC" w14:paraId="5A87FC50" w14:textId="77777777" w:rsidTr="00CC7349">
        <w:trPr>
          <w:cantSplit/>
          <w:trHeight w:val="401"/>
          <w:ins w:id="29" w:author="Rong" w:date="2023-11-01T11:16:00Z"/>
        </w:trPr>
        <w:tc>
          <w:tcPr>
            <w:tcW w:w="0" w:type="auto"/>
          </w:tcPr>
          <w:p w14:paraId="0110A5F9" w14:textId="53E194AE" w:rsidR="004A587C" w:rsidRDefault="004A587C" w:rsidP="00CC7349">
            <w:pPr>
              <w:pStyle w:val="TAC"/>
              <w:rPr>
                <w:ins w:id="30" w:author="Rong" w:date="2023-11-01T11:23:00Z"/>
              </w:rPr>
            </w:pPr>
            <w:ins w:id="31" w:author="Rong" w:date="2023-11-01T11:16:00Z">
              <w:r w:rsidRPr="00B81EED">
                <w:t>User Identity</w:t>
              </w:r>
            </w:ins>
          </w:p>
          <w:p w14:paraId="6F4757B1" w14:textId="71240AC6" w:rsidR="000E3593" w:rsidRPr="006276FC" w:rsidRDefault="000E3593" w:rsidP="00CC7349">
            <w:pPr>
              <w:pStyle w:val="TAC"/>
              <w:rPr>
                <w:ins w:id="32" w:author="Rong" w:date="2023-11-01T11:16:00Z"/>
                <w:lang w:eastAsia="zh-CN"/>
              </w:rPr>
            </w:pPr>
            <w:ins w:id="33" w:author="Rong" w:date="2023-11-01T11:23:00Z">
              <w:r>
                <w:rPr>
                  <w:rFonts w:hint="eastAsia"/>
                  <w:lang w:eastAsia="zh-CN"/>
                </w:rPr>
                <w:t>(</w:t>
              </w:r>
              <w:r>
                <w:rPr>
                  <w:lang w:eastAsia="zh-CN"/>
                </w:rPr>
                <w:t>See 3GPP</w:t>
              </w:r>
              <w:r>
                <w:t> TS 2</w:t>
              </w:r>
              <w:r w:rsidRPr="00BF6C83">
                <w:t>9.</w:t>
              </w:r>
            </w:ins>
            <w:ins w:id="34" w:author="CMCC" w:date="2023-11-17T22:29:00Z">
              <w:r w:rsidR="00EC4C45">
                <w:t>3</w:t>
              </w:r>
            </w:ins>
            <w:ins w:id="35" w:author="Rong" w:date="2023-11-01T11:23:00Z">
              <w:r w:rsidRPr="00BF6C83">
                <w:t>2</w:t>
              </w:r>
              <w:r>
                <w:t>8 [</w:t>
              </w:r>
            </w:ins>
            <w:ins w:id="36" w:author="CMCC" w:date="2023-11-17T22:29:00Z">
              <w:r w:rsidR="00EC4C45">
                <w:rPr>
                  <w:highlight w:val="yellow"/>
                </w:rPr>
                <w:t>a</w:t>
              </w:r>
            </w:ins>
            <w:ins w:id="37" w:author="Rong" w:date="2023-11-01T11:23:00Z">
              <w:r w:rsidRPr="00BF6C83">
                <w:t>]</w:t>
              </w:r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0" w:type="auto"/>
          </w:tcPr>
          <w:p w14:paraId="1EFC25ED" w14:textId="4FB3A3C7" w:rsidR="004A587C" w:rsidRPr="006276FC" w:rsidRDefault="00EC4C45" w:rsidP="00CC7349">
            <w:pPr>
              <w:pStyle w:val="TAC"/>
              <w:rPr>
                <w:ins w:id="38" w:author="Rong" w:date="2023-11-01T11:16:00Z"/>
              </w:rPr>
            </w:pPr>
            <w:ins w:id="39" w:author="CMCC" w:date="2023-11-17T22:29:00Z">
              <w:r>
                <w:t>User</w:t>
              </w:r>
            </w:ins>
            <w:ins w:id="40" w:author="Rong" w:date="2023-11-01T11:16:00Z">
              <w:r w:rsidR="004A587C" w:rsidRPr="006276FC">
                <w:t>-Identity</w:t>
              </w:r>
            </w:ins>
          </w:p>
        </w:tc>
        <w:tc>
          <w:tcPr>
            <w:tcW w:w="0" w:type="auto"/>
          </w:tcPr>
          <w:p w14:paraId="4A47BC0E" w14:textId="77777777" w:rsidR="004A587C" w:rsidRPr="006276FC" w:rsidRDefault="004A587C" w:rsidP="00CC7349">
            <w:pPr>
              <w:pStyle w:val="TAC"/>
              <w:rPr>
                <w:ins w:id="41" w:author="Rong" w:date="2023-11-01T11:16:00Z"/>
              </w:rPr>
            </w:pPr>
            <w:ins w:id="42" w:author="Rong" w:date="2023-11-01T11:16:00Z">
              <w:r w:rsidRPr="006276FC">
                <w:t>M</w:t>
              </w:r>
            </w:ins>
          </w:p>
        </w:tc>
        <w:tc>
          <w:tcPr>
            <w:tcW w:w="0" w:type="auto"/>
          </w:tcPr>
          <w:p w14:paraId="3D063F73" w14:textId="7DD434B7" w:rsidR="002B2907" w:rsidRPr="006276FC" w:rsidRDefault="002B2907" w:rsidP="00EC4C45">
            <w:pPr>
              <w:pStyle w:val="TAL"/>
              <w:rPr>
                <w:ins w:id="43" w:author="Rong" w:date="2023-11-01T11:16:00Z"/>
              </w:rPr>
            </w:pPr>
            <w:ins w:id="44" w:author="CMCC" w:date="2023-11-17T23:26:00Z">
              <w:r w:rsidRPr="002B2907">
                <w:t>It shall contain the</w:t>
              </w:r>
              <w:r w:rsidRPr="00F904EB">
                <w:t xml:space="preserve"> </w:t>
              </w:r>
            </w:ins>
            <w:ins w:id="45" w:author="Rong" w:date="2023-11-01T11:16:00Z">
              <w:r w:rsidR="004A587C" w:rsidRPr="00F904EB">
                <w:t>IMS Public User Identit</w:t>
              </w:r>
              <w:r w:rsidR="004A587C">
                <w:t>y</w:t>
              </w:r>
              <w:r w:rsidR="004A587C" w:rsidRPr="00F904EB">
                <w:t xml:space="preserve"> </w:t>
              </w:r>
            </w:ins>
            <w:ins w:id="46" w:author="CMCC" w:date="2023-11-17T23:26:00Z">
              <w:r>
                <w:t xml:space="preserve">(in the </w:t>
              </w:r>
              <w:r w:rsidRPr="002B2907">
                <w:t>Public-Identity AVP</w:t>
              </w:r>
              <w:r>
                <w:t>)</w:t>
              </w:r>
            </w:ins>
            <w:ins w:id="47" w:author="CMCC" w:date="2023-11-17T23:27:00Z">
              <w:r>
                <w:t xml:space="preserve"> </w:t>
              </w:r>
            </w:ins>
            <w:ins w:id="48" w:author="Rong" w:date="2023-11-01T11:16:00Z">
              <w:r w:rsidR="004A587C" w:rsidRPr="00F904EB">
                <w:t>of the user for whom the data is required.</w:t>
              </w:r>
            </w:ins>
          </w:p>
        </w:tc>
      </w:tr>
      <w:tr w:rsidR="002B2907" w:rsidRPr="006276FC" w14:paraId="6F842864" w14:textId="77777777" w:rsidTr="00CC7349">
        <w:trPr>
          <w:cantSplit/>
          <w:trHeight w:val="401"/>
          <w:ins w:id="49" w:author="Rong" w:date="2023-11-01T11:16:00Z"/>
        </w:trPr>
        <w:tc>
          <w:tcPr>
            <w:tcW w:w="0" w:type="auto"/>
          </w:tcPr>
          <w:p w14:paraId="73F0D330" w14:textId="77777777" w:rsidR="004A587C" w:rsidRPr="006276FC" w:rsidRDefault="004A587C" w:rsidP="00CC7349">
            <w:pPr>
              <w:pStyle w:val="TAC"/>
              <w:rPr>
                <w:ins w:id="50" w:author="Rong" w:date="2023-11-01T11:16:00Z"/>
              </w:rPr>
            </w:pPr>
            <w:ins w:id="51" w:author="Rong" w:date="2023-11-01T11:16:00Z">
              <w:r w:rsidRPr="006276FC">
                <w:t>Requested data</w:t>
              </w:r>
            </w:ins>
          </w:p>
          <w:p w14:paraId="78E2CFA5" w14:textId="0497D578" w:rsidR="004A587C" w:rsidRPr="006276FC" w:rsidRDefault="004A587C" w:rsidP="00CC7349">
            <w:pPr>
              <w:pStyle w:val="TAC"/>
              <w:rPr>
                <w:ins w:id="52" w:author="Rong" w:date="2023-11-01T11:16:00Z"/>
              </w:rPr>
            </w:pPr>
            <w:ins w:id="53" w:author="Rong" w:date="2023-11-01T11:16:00Z">
              <w:r>
                <w:t>(</w:t>
              </w:r>
              <w:r w:rsidRPr="002E354F">
                <w:t xml:space="preserve">See </w:t>
              </w:r>
              <w:r>
                <w:t>3GPP TS 2</w:t>
              </w:r>
              <w:r w:rsidRPr="00BF6C83">
                <w:t>9.</w:t>
              </w:r>
              <w:r>
                <w:t>3</w:t>
              </w:r>
              <w:r w:rsidRPr="00BF6C83">
                <w:t>2</w:t>
              </w:r>
              <w:r>
                <w:t>8 [</w:t>
              </w:r>
            </w:ins>
            <w:ins w:id="54" w:author="Rong" w:date="2023-11-01T11:18:00Z">
              <w:r w:rsidR="00BE4A8A" w:rsidRPr="00BE4A8A">
                <w:rPr>
                  <w:highlight w:val="yellow"/>
                </w:rPr>
                <w:t>a</w:t>
              </w:r>
            </w:ins>
            <w:ins w:id="55" w:author="Rong" w:date="2023-11-01T11:16:00Z">
              <w:r w:rsidRPr="00BF6C83">
                <w:t>]</w:t>
              </w:r>
              <w:r>
                <w:t>)</w:t>
              </w:r>
            </w:ins>
          </w:p>
        </w:tc>
        <w:tc>
          <w:tcPr>
            <w:tcW w:w="0" w:type="auto"/>
          </w:tcPr>
          <w:p w14:paraId="3044ECD8" w14:textId="77777777" w:rsidR="004A587C" w:rsidRPr="006276FC" w:rsidRDefault="004A587C" w:rsidP="00CC7349">
            <w:pPr>
              <w:pStyle w:val="TAC"/>
              <w:rPr>
                <w:ins w:id="56" w:author="Rong" w:date="2023-11-01T11:16:00Z"/>
              </w:rPr>
            </w:pPr>
            <w:ins w:id="57" w:author="Rong" w:date="2023-11-01T11:16:00Z">
              <w:r w:rsidRPr="006276FC">
                <w:t>Data-Reference</w:t>
              </w:r>
            </w:ins>
          </w:p>
        </w:tc>
        <w:tc>
          <w:tcPr>
            <w:tcW w:w="0" w:type="auto"/>
          </w:tcPr>
          <w:p w14:paraId="5F3EF6B4" w14:textId="77777777" w:rsidR="004A587C" w:rsidRPr="006276FC" w:rsidRDefault="004A587C" w:rsidP="00CC7349">
            <w:pPr>
              <w:pStyle w:val="TAC"/>
              <w:rPr>
                <w:ins w:id="58" w:author="Rong" w:date="2023-11-01T11:16:00Z"/>
              </w:rPr>
            </w:pPr>
            <w:ins w:id="59" w:author="Rong" w:date="2023-11-01T11:16:00Z">
              <w:r w:rsidRPr="006276FC">
                <w:t>M</w:t>
              </w:r>
            </w:ins>
          </w:p>
        </w:tc>
        <w:tc>
          <w:tcPr>
            <w:tcW w:w="0" w:type="auto"/>
          </w:tcPr>
          <w:p w14:paraId="0D8B483C" w14:textId="77777777" w:rsidR="004A587C" w:rsidRPr="006276FC" w:rsidRDefault="004A587C" w:rsidP="00CC7349">
            <w:pPr>
              <w:pStyle w:val="TAL"/>
              <w:rPr>
                <w:ins w:id="60" w:author="Rong" w:date="2023-11-01T11:16:00Z"/>
              </w:rPr>
            </w:pPr>
            <w:ins w:id="61" w:author="Rong" w:date="2023-11-01T11:16:00Z">
              <w:r w:rsidRPr="00F904EB">
                <w:t>This information element indicates the reference to the requested information.</w:t>
              </w:r>
            </w:ins>
          </w:p>
        </w:tc>
      </w:tr>
      <w:tr w:rsidR="002B2907" w:rsidRPr="006276FC" w14:paraId="05A79319" w14:textId="77777777" w:rsidTr="00CC7349">
        <w:trPr>
          <w:cantSplit/>
          <w:trHeight w:val="401"/>
          <w:ins w:id="62" w:author="Rong" w:date="2023-11-01T11:16:00Z"/>
        </w:trPr>
        <w:tc>
          <w:tcPr>
            <w:tcW w:w="0" w:type="auto"/>
          </w:tcPr>
          <w:p w14:paraId="5BECBFA1" w14:textId="77777777" w:rsidR="004A587C" w:rsidRPr="006276FC" w:rsidRDefault="004A587C" w:rsidP="00CC7349">
            <w:pPr>
              <w:pStyle w:val="TAC"/>
              <w:rPr>
                <w:ins w:id="63" w:author="Rong" w:date="2023-11-01T11:16:00Z"/>
              </w:rPr>
            </w:pPr>
            <w:ins w:id="64" w:author="Rong" w:date="2023-11-01T11:16:00Z">
              <w:r w:rsidRPr="006276FC">
                <w:t>Service Indication</w:t>
              </w:r>
            </w:ins>
          </w:p>
          <w:p w14:paraId="24807801" w14:textId="206BAF41" w:rsidR="004A587C" w:rsidRPr="006276FC" w:rsidRDefault="004A587C" w:rsidP="00CC7349">
            <w:pPr>
              <w:pStyle w:val="TAC"/>
              <w:rPr>
                <w:ins w:id="65" w:author="Rong" w:date="2023-11-01T11:16:00Z"/>
              </w:rPr>
            </w:pPr>
            <w:ins w:id="66" w:author="Rong" w:date="2023-11-01T11:16:00Z">
              <w:r>
                <w:t>(</w:t>
              </w:r>
              <w:r w:rsidRPr="002E354F">
                <w:t xml:space="preserve">See </w:t>
              </w:r>
              <w:r>
                <w:t>3GPP TS 2</w:t>
              </w:r>
              <w:r w:rsidRPr="00BF6C83">
                <w:t>9.</w:t>
              </w:r>
              <w:r>
                <w:t>3</w:t>
              </w:r>
              <w:r w:rsidRPr="00BF6C83">
                <w:t>2</w:t>
              </w:r>
              <w:r>
                <w:t>8 [</w:t>
              </w:r>
            </w:ins>
            <w:ins w:id="67" w:author="Rong" w:date="2023-11-01T11:18:00Z">
              <w:r w:rsidR="00BE4A8A" w:rsidRPr="00BE4A8A">
                <w:rPr>
                  <w:highlight w:val="yellow"/>
                </w:rPr>
                <w:t>a</w:t>
              </w:r>
            </w:ins>
            <w:ins w:id="68" w:author="Rong" w:date="2023-11-01T11:16:00Z">
              <w:r w:rsidRPr="00BE4A8A">
                <w:rPr>
                  <w:highlight w:val="yellow"/>
                </w:rPr>
                <w:t>]</w:t>
              </w:r>
              <w:r>
                <w:t>)</w:t>
              </w:r>
            </w:ins>
          </w:p>
        </w:tc>
        <w:tc>
          <w:tcPr>
            <w:tcW w:w="0" w:type="auto"/>
          </w:tcPr>
          <w:p w14:paraId="6F888325" w14:textId="77777777" w:rsidR="004A587C" w:rsidRPr="006276FC" w:rsidRDefault="004A587C" w:rsidP="00CC7349">
            <w:pPr>
              <w:pStyle w:val="TAC"/>
              <w:rPr>
                <w:ins w:id="69" w:author="Rong" w:date="2023-11-01T11:16:00Z"/>
              </w:rPr>
            </w:pPr>
            <w:ins w:id="70" w:author="Rong" w:date="2023-11-01T11:16:00Z">
              <w:r w:rsidRPr="006276FC">
                <w:t>Service-Indication</w:t>
              </w:r>
            </w:ins>
          </w:p>
        </w:tc>
        <w:tc>
          <w:tcPr>
            <w:tcW w:w="0" w:type="auto"/>
          </w:tcPr>
          <w:p w14:paraId="631C18E7" w14:textId="77777777" w:rsidR="004A587C" w:rsidRPr="006276FC" w:rsidRDefault="004A587C" w:rsidP="00CC7349">
            <w:pPr>
              <w:pStyle w:val="TAC"/>
              <w:rPr>
                <w:ins w:id="71" w:author="Rong" w:date="2023-11-01T11:16:00Z"/>
                <w:lang w:eastAsia="zh-CN"/>
              </w:rPr>
            </w:pPr>
            <w:ins w:id="72" w:author="Rong" w:date="2023-11-01T11:16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0" w:type="auto"/>
          </w:tcPr>
          <w:p w14:paraId="47F43680" w14:textId="2F216C8A" w:rsidR="004A587C" w:rsidRPr="006276FC" w:rsidRDefault="004A587C" w:rsidP="00CC7349">
            <w:pPr>
              <w:pStyle w:val="TAL"/>
              <w:rPr>
                <w:ins w:id="73" w:author="Rong" w:date="2023-11-01T11:16:00Z"/>
              </w:rPr>
            </w:pPr>
            <w:ins w:id="74" w:author="Rong" w:date="2023-11-01T11:16:00Z">
              <w:r w:rsidRPr="00F904EB">
                <w:t>IE that identifies, together with the</w:t>
              </w:r>
            </w:ins>
            <w:ins w:id="75" w:author="Rong" w:date="2023-11-01T11:30:00Z">
              <w:r w:rsidR="000E3593">
                <w:t xml:space="preserve"> </w:t>
              </w:r>
            </w:ins>
            <w:ins w:id="76" w:author="Rong" w:date="2023-11-01T11:16:00Z">
              <w:r w:rsidRPr="00B81EED">
                <w:t>Public User Identit</w:t>
              </w:r>
              <w:r>
                <w:t>y</w:t>
              </w:r>
              <w:r w:rsidRPr="00F904EB">
                <w:t xml:space="preserve"> included in the </w:t>
              </w:r>
              <w:r>
                <w:t>Public</w:t>
              </w:r>
              <w:r w:rsidRPr="006276FC">
                <w:t>-Identity</w:t>
              </w:r>
              <w:r w:rsidRPr="00F904EB">
                <w:t xml:space="preserve"> AVP and Data-Reference, the set of service related transparent data that is being requested.</w:t>
              </w:r>
            </w:ins>
          </w:p>
        </w:tc>
      </w:tr>
    </w:tbl>
    <w:p w14:paraId="4C4F805A" w14:textId="77777777" w:rsidR="004A587C" w:rsidRPr="006276FC" w:rsidRDefault="004A587C" w:rsidP="004A587C">
      <w:pPr>
        <w:rPr>
          <w:ins w:id="77" w:author="Rong" w:date="2023-11-01T11:16:00Z"/>
        </w:rPr>
      </w:pPr>
    </w:p>
    <w:p w14:paraId="20FBECB7" w14:textId="77777777" w:rsidR="004A587C" w:rsidRPr="006276FC" w:rsidRDefault="004A587C" w:rsidP="004A587C">
      <w:pPr>
        <w:pStyle w:val="TH"/>
        <w:rPr>
          <w:ins w:id="78" w:author="Rong" w:date="2023-11-01T11:16:00Z"/>
        </w:rPr>
      </w:pPr>
      <w:ins w:id="79" w:author="Rong" w:date="2023-11-01T11:16:00Z">
        <w:r w:rsidRPr="006276FC">
          <w:t xml:space="preserve">Table </w:t>
        </w:r>
        <w:r>
          <w:t>5</w:t>
        </w:r>
        <w:r w:rsidRPr="006276FC">
          <w:t>.</w:t>
        </w:r>
        <w:r>
          <w:t>2</w:t>
        </w:r>
        <w:r w:rsidRPr="006276FC">
          <w:t>.1</w:t>
        </w:r>
        <w:r>
          <w:t>-</w:t>
        </w:r>
        <w:r w:rsidRPr="006276FC">
          <w:rPr>
            <w:noProof/>
          </w:rPr>
          <w:t>2</w:t>
        </w:r>
        <w:r w:rsidRPr="006276FC">
          <w:t>: S</w:t>
        </w:r>
        <w:r>
          <w:t>c</w:t>
        </w:r>
        <w:r w:rsidRPr="006276FC">
          <w:t xml:space="preserve">-Pull </w:t>
        </w:r>
        <w:proofErr w:type="spellStart"/>
        <w:r w:rsidRPr="006276FC">
          <w:t>Resp</w:t>
        </w:r>
        <w:proofErr w:type="spellEnd"/>
      </w:ins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543"/>
        <w:gridCol w:w="2187"/>
        <w:gridCol w:w="555"/>
        <w:gridCol w:w="5568"/>
      </w:tblGrid>
      <w:tr w:rsidR="004A587C" w:rsidRPr="006276FC" w14:paraId="16AFF409" w14:textId="77777777" w:rsidTr="00CC7349">
        <w:trPr>
          <w:ins w:id="80" w:author="Rong" w:date="2023-11-01T11:16:00Z"/>
        </w:trPr>
        <w:tc>
          <w:tcPr>
            <w:tcW w:w="0" w:type="auto"/>
            <w:shd w:val="clear" w:color="auto" w:fill="D9D9D9"/>
          </w:tcPr>
          <w:p w14:paraId="7BB4F128" w14:textId="77777777" w:rsidR="004A587C" w:rsidRPr="006276FC" w:rsidRDefault="004A587C" w:rsidP="00CC7349">
            <w:pPr>
              <w:pStyle w:val="TAH"/>
              <w:rPr>
                <w:ins w:id="81" w:author="Rong" w:date="2023-11-01T11:16:00Z"/>
              </w:rPr>
            </w:pPr>
            <w:ins w:id="82" w:author="Rong" w:date="2023-11-01T11:16:00Z">
              <w:r w:rsidRPr="006276FC">
                <w:t>Information element name</w:t>
              </w:r>
            </w:ins>
          </w:p>
        </w:tc>
        <w:tc>
          <w:tcPr>
            <w:tcW w:w="0" w:type="auto"/>
            <w:shd w:val="clear" w:color="auto" w:fill="D9D9D9"/>
          </w:tcPr>
          <w:p w14:paraId="67949313" w14:textId="77777777" w:rsidR="004A587C" w:rsidRPr="006276FC" w:rsidRDefault="004A587C" w:rsidP="00CC7349">
            <w:pPr>
              <w:pStyle w:val="TAH"/>
              <w:rPr>
                <w:ins w:id="83" w:author="Rong" w:date="2023-11-01T11:16:00Z"/>
              </w:rPr>
            </w:pPr>
            <w:ins w:id="84" w:author="Rong" w:date="2023-11-01T11:16:00Z">
              <w:r w:rsidRPr="006276FC">
                <w:t>Mapping to Diameter AVP</w:t>
              </w:r>
            </w:ins>
          </w:p>
        </w:tc>
        <w:tc>
          <w:tcPr>
            <w:tcW w:w="0" w:type="auto"/>
            <w:shd w:val="clear" w:color="auto" w:fill="D9D9D9"/>
          </w:tcPr>
          <w:p w14:paraId="49DB305F" w14:textId="77777777" w:rsidR="004A587C" w:rsidRPr="006276FC" w:rsidRDefault="004A587C" w:rsidP="00CC7349">
            <w:pPr>
              <w:pStyle w:val="TAH"/>
              <w:rPr>
                <w:ins w:id="85" w:author="Rong" w:date="2023-11-01T11:16:00Z"/>
              </w:rPr>
            </w:pPr>
            <w:ins w:id="86" w:author="Rong" w:date="2023-11-01T11:16:00Z">
              <w:r w:rsidRPr="006276FC">
                <w:t>Cat.</w:t>
              </w:r>
            </w:ins>
          </w:p>
        </w:tc>
        <w:tc>
          <w:tcPr>
            <w:tcW w:w="0" w:type="auto"/>
            <w:shd w:val="clear" w:color="auto" w:fill="D9D9D9"/>
          </w:tcPr>
          <w:p w14:paraId="78DB78A3" w14:textId="77777777" w:rsidR="004A587C" w:rsidRPr="006276FC" w:rsidRDefault="004A587C" w:rsidP="00CC7349">
            <w:pPr>
              <w:pStyle w:val="TAH"/>
              <w:rPr>
                <w:ins w:id="87" w:author="Rong" w:date="2023-11-01T11:16:00Z"/>
              </w:rPr>
            </w:pPr>
            <w:ins w:id="88" w:author="Rong" w:date="2023-11-01T11:16:00Z">
              <w:r w:rsidRPr="006276FC">
                <w:t>Description</w:t>
              </w:r>
            </w:ins>
          </w:p>
        </w:tc>
      </w:tr>
      <w:tr w:rsidR="004A587C" w:rsidRPr="006276FC" w14:paraId="737699BB" w14:textId="77777777" w:rsidTr="00CC7349">
        <w:trPr>
          <w:cantSplit/>
          <w:trHeight w:val="401"/>
          <w:ins w:id="89" w:author="Rong" w:date="2023-11-01T11:16:00Z"/>
        </w:trPr>
        <w:tc>
          <w:tcPr>
            <w:tcW w:w="0" w:type="auto"/>
          </w:tcPr>
          <w:p w14:paraId="7731C99E" w14:textId="77777777" w:rsidR="004A587C" w:rsidRPr="006276FC" w:rsidRDefault="004A587C" w:rsidP="00CC7349">
            <w:pPr>
              <w:pStyle w:val="TAC"/>
              <w:rPr>
                <w:ins w:id="90" w:author="Rong" w:date="2023-11-01T11:16:00Z"/>
              </w:rPr>
            </w:pPr>
            <w:ins w:id="91" w:author="Rong" w:date="2023-11-01T11:16:00Z">
              <w:r w:rsidRPr="006276FC">
                <w:t>Result</w:t>
              </w:r>
            </w:ins>
          </w:p>
        </w:tc>
        <w:tc>
          <w:tcPr>
            <w:tcW w:w="0" w:type="auto"/>
          </w:tcPr>
          <w:p w14:paraId="4C10B61F" w14:textId="77777777" w:rsidR="004A587C" w:rsidRPr="006276FC" w:rsidRDefault="004A587C" w:rsidP="00CC7349">
            <w:pPr>
              <w:pStyle w:val="TAC"/>
              <w:rPr>
                <w:ins w:id="92" w:author="Rong" w:date="2023-11-01T11:16:00Z"/>
              </w:rPr>
            </w:pPr>
            <w:ins w:id="93" w:author="Rong" w:date="2023-11-01T11:16:00Z">
              <w:r w:rsidRPr="006276FC">
                <w:t xml:space="preserve">Result-Code / </w:t>
              </w:r>
              <w:bookmarkStart w:id="94" w:name="OLE_LINK5"/>
              <w:proofErr w:type="spellStart"/>
              <w:r w:rsidRPr="006276FC">
                <w:t>Experimental_Result</w:t>
              </w:r>
              <w:bookmarkEnd w:id="94"/>
              <w:proofErr w:type="spellEnd"/>
            </w:ins>
          </w:p>
        </w:tc>
        <w:tc>
          <w:tcPr>
            <w:tcW w:w="0" w:type="auto"/>
          </w:tcPr>
          <w:p w14:paraId="3827A9B1" w14:textId="77777777" w:rsidR="004A587C" w:rsidRPr="006276FC" w:rsidRDefault="004A587C" w:rsidP="00CC7349">
            <w:pPr>
              <w:pStyle w:val="TAC"/>
              <w:rPr>
                <w:ins w:id="95" w:author="Rong" w:date="2023-11-01T11:16:00Z"/>
              </w:rPr>
            </w:pPr>
            <w:ins w:id="96" w:author="Rong" w:date="2023-11-01T11:16:00Z">
              <w:r w:rsidRPr="006276FC">
                <w:t>M</w:t>
              </w:r>
            </w:ins>
          </w:p>
        </w:tc>
        <w:tc>
          <w:tcPr>
            <w:tcW w:w="0" w:type="auto"/>
          </w:tcPr>
          <w:p w14:paraId="64A5AA63" w14:textId="77777777" w:rsidR="004A587C" w:rsidRPr="006276FC" w:rsidRDefault="004A587C" w:rsidP="00CC7349">
            <w:pPr>
              <w:pStyle w:val="TAL"/>
              <w:rPr>
                <w:ins w:id="97" w:author="Rong" w:date="2023-11-01T11:16:00Z"/>
              </w:rPr>
            </w:pPr>
            <w:ins w:id="98" w:author="Rong" w:date="2023-11-01T11:16:00Z">
              <w:r w:rsidRPr="00F904EB">
                <w:t>Result of the request.</w:t>
              </w:r>
            </w:ins>
          </w:p>
          <w:p w14:paraId="428695EB" w14:textId="77777777" w:rsidR="004A587C" w:rsidRPr="006276FC" w:rsidRDefault="004A587C" w:rsidP="00CC7349">
            <w:pPr>
              <w:pStyle w:val="TAL"/>
              <w:rPr>
                <w:ins w:id="99" w:author="Rong" w:date="2023-11-01T11:16:00Z"/>
              </w:rPr>
            </w:pPr>
          </w:p>
          <w:p w14:paraId="40323F2C" w14:textId="77777777" w:rsidR="004A587C" w:rsidRDefault="004A587C" w:rsidP="00CC7349">
            <w:pPr>
              <w:pStyle w:val="TAL"/>
              <w:rPr>
                <w:ins w:id="100" w:author="Rong" w:date="2023-11-01T11:16:00Z"/>
              </w:rPr>
            </w:pPr>
            <w:ins w:id="101" w:author="Rong" w:date="2023-11-01T11:16:00Z">
              <w:r w:rsidRPr="00F904EB">
                <w:t>Result-Code AVP shall be used for errors defined in the Diameter base protocol (see IETF RFC 6733 [</w:t>
              </w:r>
              <w:r w:rsidRPr="00CC7349">
                <w:rPr>
                  <w:highlight w:val="yellow"/>
                </w:rPr>
                <w:t>y</w:t>
              </w:r>
              <w:r w:rsidRPr="00F904EB">
                <w:t>]).</w:t>
              </w:r>
            </w:ins>
          </w:p>
          <w:p w14:paraId="62AE5CEA" w14:textId="77777777" w:rsidR="004A587C" w:rsidRDefault="004A587C" w:rsidP="00CC7349">
            <w:pPr>
              <w:pStyle w:val="TAL"/>
              <w:rPr>
                <w:ins w:id="102" w:author="Rong" w:date="2023-11-01T11:16:00Z"/>
              </w:rPr>
            </w:pPr>
          </w:p>
          <w:p w14:paraId="562F665B" w14:textId="77777777" w:rsidR="004A587C" w:rsidRPr="006276FC" w:rsidRDefault="004A587C" w:rsidP="00CC7349">
            <w:pPr>
              <w:pStyle w:val="TAL"/>
              <w:rPr>
                <w:ins w:id="103" w:author="Rong" w:date="2023-11-01T11:16:00Z"/>
              </w:rPr>
            </w:pPr>
            <w:ins w:id="104" w:author="Rong" w:date="2023-11-01T11:16:00Z">
              <w:r w:rsidRPr="00F904EB">
                <w:t xml:space="preserve">Experimental-Result AVP shall be used for </w:t>
              </w:r>
              <w:proofErr w:type="spellStart"/>
              <w:r w:rsidRPr="00F904EB">
                <w:t>Sh</w:t>
              </w:r>
              <w:proofErr w:type="spellEnd"/>
              <w:r w:rsidRPr="00F904EB">
                <w:t xml:space="preserve"> errors. This is a grouped AVP which contains the 3GPP Vendor ID in the Vendor-Id AVP, and the error code in the Experimental-Result-Code AVP.</w:t>
              </w:r>
            </w:ins>
          </w:p>
        </w:tc>
      </w:tr>
      <w:tr w:rsidR="004A587C" w:rsidRPr="006276FC" w14:paraId="1D8CF327" w14:textId="77777777" w:rsidTr="00CC7349">
        <w:trPr>
          <w:cantSplit/>
          <w:trHeight w:val="401"/>
          <w:ins w:id="105" w:author="Rong" w:date="2023-11-01T11:16:00Z"/>
        </w:trPr>
        <w:tc>
          <w:tcPr>
            <w:tcW w:w="0" w:type="auto"/>
          </w:tcPr>
          <w:p w14:paraId="27F4919F" w14:textId="77777777" w:rsidR="004A587C" w:rsidRPr="006276FC" w:rsidRDefault="004A587C" w:rsidP="00CC7349">
            <w:pPr>
              <w:pStyle w:val="TAC"/>
              <w:rPr>
                <w:ins w:id="106" w:author="Rong" w:date="2023-11-01T11:16:00Z"/>
              </w:rPr>
            </w:pPr>
            <w:ins w:id="107" w:author="Rong" w:date="2023-11-01T11:16:00Z">
              <w:r w:rsidRPr="006276FC">
                <w:t>Data</w:t>
              </w:r>
            </w:ins>
          </w:p>
        </w:tc>
        <w:tc>
          <w:tcPr>
            <w:tcW w:w="0" w:type="auto"/>
          </w:tcPr>
          <w:p w14:paraId="6C834FCF" w14:textId="77777777" w:rsidR="004A587C" w:rsidRPr="006276FC" w:rsidRDefault="004A587C" w:rsidP="00CC7349">
            <w:pPr>
              <w:pStyle w:val="TAC"/>
              <w:rPr>
                <w:ins w:id="108" w:author="Rong" w:date="2023-11-01T11:16:00Z"/>
              </w:rPr>
            </w:pPr>
            <w:ins w:id="109" w:author="Rong" w:date="2023-11-01T11:16:00Z">
              <w:r w:rsidRPr="006276FC">
                <w:t>User-Data</w:t>
              </w:r>
            </w:ins>
          </w:p>
        </w:tc>
        <w:tc>
          <w:tcPr>
            <w:tcW w:w="0" w:type="auto"/>
          </w:tcPr>
          <w:p w14:paraId="0499AA3E" w14:textId="77777777" w:rsidR="004A587C" w:rsidRPr="006276FC" w:rsidRDefault="004A587C" w:rsidP="00CC7349">
            <w:pPr>
              <w:pStyle w:val="TAC"/>
              <w:rPr>
                <w:ins w:id="110" w:author="Rong" w:date="2023-11-01T11:16:00Z"/>
              </w:rPr>
            </w:pPr>
            <w:ins w:id="111" w:author="Rong" w:date="2023-11-01T11:16:00Z">
              <w:r w:rsidRPr="006276FC">
                <w:t>C</w:t>
              </w:r>
            </w:ins>
          </w:p>
        </w:tc>
        <w:tc>
          <w:tcPr>
            <w:tcW w:w="0" w:type="auto"/>
          </w:tcPr>
          <w:p w14:paraId="1624D1AF" w14:textId="77777777" w:rsidR="004A587C" w:rsidRPr="006276FC" w:rsidRDefault="004A587C" w:rsidP="00CC7349">
            <w:pPr>
              <w:pStyle w:val="TAL"/>
              <w:rPr>
                <w:ins w:id="112" w:author="Rong" w:date="2023-11-01T11:16:00Z"/>
              </w:rPr>
            </w:pPr>
            <w:ins w:id="113" w:author="Rong" w:date="2023-11-01T11:16:00Z">
              <w:r w:rsidRPr="00F904EB">
                <w:t>Requested data. This information element shall be present if the requested data exists in the HSS and the AS has permissions to read it.</w:t>
              </w:r>
            </w:ins>
          </w:p>
        </w:tc>
      </w:tr>
    </w:tbl>
    <w:p w14:paraId="4358EB12" w14:textId="77777777" w:rsidR="004A587C" w:rsidRPr="006276FC" w:rsidRDefault="004A587C" w:rsidP="004A587C">
      <w:pPr>
        <w:pStyle w:val="4"/>
        <w:rPr>
          <w:ins w:id="114" w:author="Rong" w:date="2023-11-01T11:16:00Z"/>
          <w:lang w:eastAsia="zh-CN"/>
        </w:rPr>
      </w:pPr>
      <w:ins w:id="115" w:author="Rong" w:date="2023-11-01T11:16:00Z">
        <w:r>
          <w:rPr>
            <w:lang w:eastAsia="zh-CN"/>
          </w:rPr>
          <w:t>5.2.1.1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D</w:t>
        </w:r>
        <w:r>
          <w:rPr>
            <w:lang w:eastAsia="zh-CN"/>
          </w:rPr>
          <w:t>etailed behaviour</w:t>
        </w:r>
      </w:ins>
    </w:p>
    <w:p w14:paraId="453EEB74" w14:textId="77777777" w:rsidR="004A587C" w:rsidRPr="006276FC" w:rsidRDefault="004A587C" w:rsidP="004A587C">
      <w:pPr>
        <w:pStyle w:val="EditorsNote"/>
        <w:rPr>
          <w:ins w:id="116" w:author="Rong" w:date="2023-11-01T11:16:00Z"/>
        </w:rPr>
      </w:pPr>
      <w:ins w:id="117" w:author="Rong" w:date="2023-11-01T11:16:00Z">
        <w:r>
          <w:t>Editor Note:</w:t>
        </w:r>
        <w:r>
          <w:tab/>
          <w:t>The detailed behaviour u</w:t>
        </w:r>
        <w:r w:rsidRPr="006276FC">
          <w:t>pon reception of the S</w:t>
        </w:r>
        <w:r>
          <w:t>c</w:t>
        </w:r>
        <w:r w:rsidRPr="006276FC">
          <w:t>-Pull request</w:t>
        </w:r>
        <w:r>
          <w:t xml:space="preserve"> for HSS is FFS.</w:t>
        </w:r>
      </w:ins>
    </w:p>
    <w:p w14:paraId="7EE46401" w14:textId="77777777" w:rsidR="00646FD1" w:rsidRPr="006B5418" w:rsidRDefault="00646FD1" w:rsidP="00646FD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ADF198" w14:textId="77777777" w:rsidR="00377D1C" w:rsidRDefault="00377D1C">
      <w:r>
        <w:separator/>
      </w:r>
    </w:p>
  </w:endnote>
  <w:endnote w:type="continuationSeparator" w:id="0">
    <w:p w14:paraId="2E81D7DD" w14:textId="77777777" w:rsidR="00377D1C" w:rsidRDefault="00377D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8B4B5" w14:textId="77777777" w:rsidR="00377D1C" w:rsidRDefault="00377D1C">
      <w:r>
        <w:separator/>
      </w:r>
    </w:p>
  </w:footnote>
  <w:footnote w:type="continuationSeparator" w:id="0">
    <w:p w14:paraId="05E5209A" w14:textId="77777777" w:rsidR="00377D1C" w:rsidRDefault="00377D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ng">
    <w15:presenceInfo w15:providerId="None" w15:userId="Rong"/>
  </w15:person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16001"/>
    <w:rsid w:val="000226C7"/>
    <w:rsid w:val="00022E4A"/>
    <w:rsid w:val="00023463"/>
    <w:rsid w:val="00032D56"/>
    <w:rsid w:val="0003711D"/>
    <w:rsid w:val="00043E25"/>
    <w:rsid w:val="0004575F"/>
    <w:rsid w:val="00055862"/>
    <w:rsid w:val="00062124"/>
    <w:rsid w:val="0006303C"/>
    <w:rsid w:val="00066856"/>
    <w:rsid w:val="00067843"/>
    <w:rsid w:val="00070F86"/>
    <w:rsid w:val="00072AAF"/>
    <w:rsid w:val="00072DD2"/>
    <w:rsid w:val="00097334"/>
    <w:rsid w:val="00097B17"/>
    <w:rsid w:val="000A7FDC"/>
    <w:rsid w:val="000B1216"/>
    <w:rsid w:val="000B14A6"/>
    <w:rsid w:val="000C4809"/>
    <w:rsid w:val="000C6598"/>
    <w:rsid w:val="000D21C2"/>
    <w:rsid w:val="000D759A"/>
    <w:rsid w:val="000E3593"/>
    <w:rsid w:val="000F2C43"/>
    <w:rsid w:val="000F3EF7"/>
    <w:rsid w:val="00116BDF"/>
    <w:rsid w:val="00121323"/>
    <w:rsid w:val="00122806"/>
    <w:rsid w:val="00127444"/>
    <w:rsid w:val="00130F69"/>
    <w:rsid w:val="0013241F"/>
    <w:rsid w:val="00142F65"/>
    <w:rsid w:val="00143552"/>
    <w:rsid w:val="0017092C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74B5C"/>
    <w:rsid w:val="00275D12"/>
    <w:rsid w:val="0027780F"/>
    <w:rsid w:val="002A6BBA"/>
    <w:rsid w:val="002B1A87"/>
    <w:rsid w:val="002B2907"/>
    <w:rsid w:val="002E48BE"/>
    <w:rsid w:val="002E6115"/>
    <w:rsid w:val="002E755C"/>
    <w:rsid w:val="002F4FF2"/>
    <w:rsid w:val="002F614D"/>
    <w:rsid w:val="002F6340"/>
    <w:rsid w:val="00305C60"/>
    <w:rsid w:val="00310E39"/>
    <w:rsid w:val="00315BD4"/>
    <w:rsid w:val="00324E79"/>
    <w:rsid w:val="00330643"/>
    <w:rsid w:val="00350012"/>
    <w:rsid w:val="003509FF"/>
    <w:rsid w:val="003554E8"/>
    <w:rsid w:val="003617F4"/>
    <w:rsid w:val="003658C8"/>
    <w:rsid w:val="0036753A"/>
    <w:rsid w:val="00370766"/>
    <w:rsid w:val="00371954"/>
    <w:rsid w:val="00377D1C"/>
    <w:rsid w:val="00382B4A"/>
    <w:rsid w:val="0039050F"/>
    <w:rsid w:val="00393FE5"/>
    <w:rsid w:val="00394E81"/>
    <w:rsid w:val="00396367"/>
    <w:rsid w:val="003A59CB"/>
    <w:rsid w:val="003B2CE5"/>
    <w:rsid w:val="003B79F5"/>
    <w:rsid w:val="003D52E6"/>
    <w:rsid w:val="003D7951"/>
    <w:rsid w:val="003E29EF"/>
    <w:rsid w:val="003E658C"/>
    <w:rsid w:val="00411094"/>
    <w:rsid w:val="00413493"/>
    <w:rsid w:val="00417B53"/>
    <w:rsid w:val="00435765"/>
    <w:rsid w:val="00435799"/>
    <w:rsid w:val="00436BAB"/>
    <w:rsid w:val="00440825"/>
    <w:rsid w:val="00443403"/>
    <w:rsid w:val="00457703"/>
    <w:rsid w:val="00462F5C"/>
    <w:rsid w:val="00466AFF"/>
    <w:rsid w:val="0049685D"/>
    <w:rsid w:val="00497F14"/>
    <w:rsid w:val="004A4898"/>
    <w:rsid w:val="004A4BEC"/>
    <w:rsid w:val="004A5019"/>
    <w:rsid w:val="004A587C"/>
    <w:rsid w:val="004B45A4"/>
    <w:rsid w:val="004C3FC5"/>
    <w:rsid w:val="004D077E"/>
    <w:rsid w:val="004D6024"/>
    <w:rsid w:val="004D686F"/>
    <w:rsid w:val="0050780D"/>
    <w:rsid w:val="00511527"/>
    <w:rsid w:val="0051277C"/>
    <w:rsid w:val="005275CB"/>
    <w:rsid w:val="0054453D"/>
    <w:rsid w:val="0055796A"/>
    <w:rsid w:val="005651FD"/>
    <w:rsid w:val="00585E03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43317"/>
    <w:rsid w:val="00646FD1"/>
    <w:rsid w:val="00661116"/>
    <w:rsid w:val="006757A9"/>
    <w:rsid w:val="00697F92"/>
    <w:rsid w:val="006A28EF"/>
    <w:rsid w:val="006B5418"/>
    <w:rsid w:val="006B74B8"/>
    <w:rsid w:val="006E21FB"/>
    <w:rsid w:val="006E292A"/>
    <w:rsid w:val="006E4190"/>
    <w:rsid w:val="00710497"/>
    <w:rsid w:val="00712563"/>
    <w:rsid w:val="00714B2E"/>
    <w:rsid w:val="00727AC1"/>
    <w:rsid w:val="0074184E"/>
    <w:rsid w:val="007439B9"/>
    <w:rsid w:val="007760E6"/>
    <w:rsid w:val="007846FD"/>
    <w:rsid w:val="007938F2"/>
    <w:rsid w:val="00795B12"/>
    <w:rsid w:val="007B4183"/>
    <w:rsid w:val="007B512A"/>
    <w:rsid w:val="007C2097"/>
    <w:rsid w:val="007C2F14"/>
    <w:rsid w:val="007C7597"/>
    <w:rsid w:val="007E6510"/>
    <w:rsid w:val="008057C1"/>
    <w:rsid w:val="00826AD2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522"/>
    <w:rsid w:val="008A5E86"/>
    <w:rsid w:val="008A5F08"/>
    <w:rsid w:val="008B5ECD"/>
    <w:rsid w:val="008B72B0"/>
    <w:rsid w:val="008D357F"/>
    <w:rsid w:val="008E14A7"/>
    <w:rsid w:val="008E4502"/>
    <w:rsid w:val="008E4659"/>
    <w:rsid w:val="008E7FB6"/>
    <w:rsid w:val="008F686C"/>
    <w:rsid w:val="00915A10"/>
    <w:rsid w:val="00917C15"/>
    <w:rsid w:val="00920903"/>
    <w:rsid w:val="00932C73"/>
    <w:rsid w:val="0093578B"/>
    <w:rsid w:val="00935DDB"/>
    <w:rsid w:val="00943DC1"/>
    <w:rsid w:val="00945CB4"/>
    <w:rsid w:val="00955D76"/>
    <w:rsid w:val="009629FD"/>
    <w:rsid w:val="00973433"/>
    <w:rsid w:val="0098105D"/>
    <w:rsid w:val="00985F18"/>
    <w:rsid w:val="00986D55"/>
    <w:rsid w:val="009B3291"/>
    <w:rsid w:val="009C015A"/>
    <w:rsid w:val="009C0E5A"/>
    <w:rsid w:val="009C61B9"/>
    <w:rsid w:val="009E3297"/>
    <w:rsid w:val="009E3E75"/>
    <w:rsid w:val="009E617D"/>
    <w:rsid w:val="009F7C5D"/>
    <w:rsid w:val="00A055C2"/>
    <w:rsid w:val="00A07584"/>
    <w:rsid w:val="00A122CA"/>
    <w:rsid w:val="00A140DD"/>
    <w:rsid w:val="00A1798D"/>
    <w:rsid w:val="00A2600A"/>
    <w:rsid w:val="00A2613B"/>
    <w:rsid w:val="00A32441"/>
    <w:rsid w:val="00A3669C"/>
    <w:rsid w:val="00A44971"/>
    <w:rsid w:val="00A46E59"/>
    <w:rsid w:val="00A47E70"/>
    <w:rsid w:val="00A72DCE"/>
    <w:rsid w:val="00A752C5"/>
    <w:rsid w:val="00A83ECE"/>
    <w:rsid w:val="00A84816"/>
    <w:rsid w:val="00A84903"/>
    <w:rsid w:val="00A9104D"/>
    <w:rsid w:val="00AD7C25"/>
    <w:rsid w:val="00AE4D95"/>
    <w:rsid w:val="00AF16FA"/>
    <w:rsid w:val="00AF6B24"/>
    <w:rsid w:val="00B03597"/>
    <w:rsid w:val="00B076C6"/>
    <w:rsid w:val="00B12DFA"/>
    <w:rsid w:val="00B258BB"/>
    <w:rsid w:val="00B357DE"/>
    <w:rsid w:val="00B43444"/>
    <w:rsid w:val="00B47938"/>
    <w:rsid w:val="00B57359"/>
    <w:rsid w:val="00B66361"/>
    <w:rsid w:val="00B66D06"/>
    <w:rsid w:val="00B6734A"/>
    <w:rsid w:val="00B70D58"/>
    <w:rsid w:val="00B72AC8"/>
    <w:rsid w:val="00B91267"/>
    <w:rsid w:val="00B917AC"/>
    <w:rsid w:val="00B9268B"/>
    <w:rsid w:val="00B92835"/>
    <w:rsid w:val="00B92854"/>
    <w:rsid w:val="00BA3ACC"/>
    <w:rsid w:val="00BB0B1B"/>
    <w:rsid w:val="00BB5DFC"/>
    <w:rsid w:val="00BC0575"/>
    <w:rsid w:val="00BC7C3B"/>
    <w:rsid w:val="00BD0266"/>
    <w:rsid w:val="00BD279D"/>
    <w:rsid w:val="00BD3B6F"/>
    <w:rsid w:val="00BE4341"/>
    <w:rsid w:val="00BE4A8A"/>
    <w:rsid w:val="00BE4AE1"/>
    <w:rsid w:val="00BE4DF7"/>
    <w:rsid w:val="00BF2407"/>
    <w:rsid w:val="00BF3228"/>
    <w:rsid w:val="00C01670"/>
    <w:rsid w:val="00C04F2C"/>
    <w:rsid w:val="00C0610D"/>
    <w:rsid w:val="00C21836"/>
    <w:rsid w:val="00C24B6C"/>
    <w:rsid w:val="00C31593"/>
    <w:rsid w:val="00C362E7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22D1"/>
    <w:rsid w:val="00CE4346"/>
    <w:rsid w:val="00CF0EE8"/>
    <w:rsid w:val="00CF39F3"/>
    <w:rsid w:val="00CF39F5"/>
    <w:rsid w:val="00D11584"/>
    <w:rsid w:val="00D12FF1"/>
    <w:rsid w:val="00D51C49"/>
    <w:rsid w:val="00D53BE5"/>
    <w:rsid w:val="00D641A9"/>
    <w:rsid w:val="00D7040B"/>
    <w:rsid w:val="00D908E8"/>
    <w:rsid w:val="00DB72BB"/>
    <w:rsid w:val="00DC2EEA"/>
    <w:rsid w:val="00DE4351"/>
    <w:rsid w:val="00E015DE"/>
    <w:rsid w:val="00E159F8"/>
    <w:rsid w:val="00E23A56"/>
    <w:rsid w:val="00E24293"/>
    <w:rsid w:val="00E24619"/>
    <w:rsid w:val="00E4306D"/>
    <w:rsid w:val="00E65E8A"/>
    <w:rsid w:val="00E670C5"/>
    <w:rsid w:val="00E90A16"/>
    <w:rsid w:val="00E924C6"/>
    <w:rsid w:val="00E9497F"/>
    <w:rsid w:val="00EA15FE"/>
    <w:rsid w:val="00EA4872"/>
    <w:rsid w:val="00EA76BB"/>
    <w:rsid w:val="00EB3FE7"/>
    <w:rsid w:val="00EB6601"/>
    <w:rsid w:val="00EC11EB"/>
    <w:rsid w:val="00EC4C45"/>
    <w:rsid w:val="00EC5431"/>
    <w:rsid w:val="00ED3AA0"/>
    <w:rsid w:val="00ED3D47"/>
    <w:rsid w:val="00EE044D"/>
    <w:rsid w:val="00EE6A83"/>
    <w:rsid w:val="00EE7043"/>
    <w:rsid w:val="00EE7D7C"/>
    <w:rsid w:val="00EE7FCF"/>
    <w:rsid w:val="00EF44FB"/>
    <w:rsid w:val="00EF4C2B"/>
    <w:rsid w:val="00F02E5B"/>
    <w:rsid w:val="00F1278B"/>
    <w:rsid w:val="00F21CC1"/>
    <w:rsid w:val="00F25D98"/>
    <w:rsid w:val="00F26950"/>
    <w:rsid w:val="00F300FB"/>
    <w:rsid w:val="00F33EE8"/>
    <w:rsid w:val="00F34816"/>
    <w:rsid w:val="00F432E2"/>
    <w:rsid w:val="00F46546"/>
    <w:rsid w:val="00F71A8C"/>
    <w:rsid w:val="00F73672"/>
    <w:rsid w:val="00F75AB9"/>
    <w:rsid w:val="00F7680F"/>
    <w:rsid w:val="00F77009"/>
    <w:rsid w:val="00F831EE"/>
    <w:rsid w:val="00F86788"/>
    <w:rsid w:val="00FB6386"/>
    <w:rsid w:val="00FC4B4B"/>
    <w:rsid w:val="00FC6BF7"/>
    <w:rsid w:val="00FD0C4D"/>
    <w:rsid w:val="00FD7944"/>
    <w:rsid w:val="00FE1C07"/>
    <w:rsid w:val="00FE6C48"/>
    <w:rsid w:val="00FF6434"/>
    <w:rsid w:val="00FF7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paragraph" w:styleId="af2">
    <w:name w:val="Revision"/>
    <w:hidden/>
    <w:uiPriority w:val="99"/>
    <w:semiHidden/>
    <w:rsid w:val="00BB0B1B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457703"/>
    <w:rPr>
      <w:i/>
      <w:color w:val="0000FF"/>
    </w:rPr>
  </w:style>
  <w:style w:type="character" w:customStyle="1" w:styleId="B1Char">
    <w:name w:val="B1 Char"/>
    <w:link w:val="B1"/>
    <w:qFormat/>
    <w:rsid w:val="004A587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764</TotalTime>
  <Pages>2</Pages>
  <Words>426</Words>
  <Characters>2433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CMCC</cp:lastModifiedBy>
  <cp:revision>139</cp:revision>
  <cp:lastPrinted>1899-12-31T23:00:00Z</cp:lastPrinted>
  <dcterms:created xsi:type="dcterms:W3CDTF">2019-01-14T04:28:00Z</dcterms:created>
  <dcterms:modified xsi:type="dcterms:W3CDTF">2023-11-17T15:28:00Z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